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A76BB" w14:textId="0382397F" w:rsidR="009D7B8B" w:rsidRDefault="009D7B8B" w:rsidP="009D7B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94"/>
      <w:bookmarkStart w:id="1" w:name="_Toc24978901"/>
      <w:bookmarkStart w:id="2" w:name="_Toc34346807"/>
      <w:bookmarkStart w:id="3" w:name="_Toc34740884"/>
      <w:bookmarkStart w:id="4" w:name="_Toc34748243"/>
      <w:bookmarkStart w:id="5" w:name="_Toc34748619"/>
      <w:bookmarkStart w:id="6" w:name="_Toc34749609"/>
      <w:bookmarkStart w:id="7" w:name="_Toc49690153"/>
      <w:bookmarkStart w:id="8" w:name="_Toc56337253"/>
      <w:bookmarkStart w:id="9" w:name="_Toc73444075"/>
      <w:bookmarkStart w:id="10" w:name="_Toc104228492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314C7A">
        <w:rPr>
          <w:b/>
          <w:noProof/>
          <w:sz w:val="24"/>
        </w:rPr>
        <w:t>148</w:t>
      </w:r>
    </w:p>
    <w:p w14:paraId="1989A3ED" w14:textId="77777777" w:rsidR="009D7B8B" w:rsidRDefault="009D7B8B" w:rsidP="009D7B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7B8B" w14:paraId="6BEB070E" w14:textId="77777777" w:rsidTr="00296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27338" w14:textId="77777777" w:rsidR="009D7B8B" w:rsidRDefault="009D7B8B" w:rsidP="00296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D7B8B" w14:paraId="2220A91F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A8A84" w14:textId="77777777" w:rsidR="009D7B8B" w:rsidRDefault="009D7B8B" w:rsidP="00296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7B8B" w14:paraId="03A4E530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4C275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755B53ED" w14:textId="77777777" w:rsidTr="00296818">
        <w:tc>
          <w:tcPr>
            <w:tcW w:w="142" w:type="dxa"/>
            <w:tcBorders>
              <w:left w:val="single" w:sz="4" w:space="0" w:color="auto"/>
            </w:tcBorders>
          </w:tcPr>
          <w:p w14:paraId="67F91E61" w14:textId="77777777" w:rsidR="009D7B8B" w:rsidRDefault="009D7B8B" w:rsidP="00296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0F5511" w14:textId="3DA54A9A" w:rsidR="009D7B8B" w:rsidRPr="00410371" w:rsidRDefault="009D7B8B" w:rsidP="002968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763F413E" w14:textId="77777777" w:rsidR="009D7B8B" w:rsidRDefault="009D7B8B" w:rsidP="00296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B6E015" w14:textId="786E75D6" w:rsidR="009D7B8B" w:rsidRPr="00410371" w:rsidRDefault="00314C7A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49BF6982" w14:textId="77777777" w:rsidR="009D7B8B" w:rsidRDefault="009D7B8B" w:rsidP="00296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3F7F03" w14:textId="475CCA43" w:rsidR="009D7B8B" w:rsidRPr="00410371" w:rsidRDefault="009D7B8B" w:rsidP="00296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F86750" w14:textId="77777777" w:rsidR="009D7B8B" w:rsidRDefault="009D7B8B" w:rsidP="00296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03E01" w14:textId="6516007E" w:rsidR="009D7B8B" w:rsidRPr="00410371" w:rsidRDefault="009D7B8B" w:rsidP="00296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79351" w14:textId="77777777" w:rsidR="009D7B8B" w:rsidRDefault="009D7B8B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9D7B8B" w14:paraId="2E624E1A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FB291" w14:textId="77777777" w:rsidR="009D7B8B" w:rsidRDefault="009D7B8B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9D7B8B" w14:paraId="1AD11FC6" w14:textId="77777777" w:rsidTr="00296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5B04BB" w14:textId="77777777" w:rsidR="009D7B8B" w:rsidRPr="00F25D98" w:rsidRDefault="009D7B8B" w:rsidP="00296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7B8B" w14:paraId="5ADF7137" w14:textId="77777777" w:rsidTr="00296818">
        <w:tc>
          <w:tcPr>
            <w:tcW w:w="9641" w:type="dxa"/>
            <w:gridSpan w:val="9"/>
          </w:tcPr>
          <w:p w14:paraId="63BCBE5A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721BF" w14:textId="77777777" w:rsidR="009D7B8B" w:rsidRDefault="009D7B8B" w:rsidP="009D7B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7B8B" w14:paraId="422A1047" w14:textId="77777777" w:rsidTr="00296818">
        <w:tc>
          <w:tcPr>
            <w:tcW w:w="2835" w:type="dxa"/>
          </w:tcPr>
          <w:p w14:paraId="31A68344" w14:textId="77777777" w:rsidR="009D7B8B" w:rsidRDefault="009D7B8B" w:rsidP="00296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068A3D" w14:textId="77777777" w:rsidR="009D7B8B" w:rsidRDefault="009D7B8B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F22B64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775E04" w14:textId="77777777" w:rsidR="009D7B8B" w:rsidRDefault="009D7B8B" w:rsidP="00296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E8C41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37916C" w14:textId="77777777" w:rsidR="009D7B8B" w:rsidRDefault="009D7B8B" w:rsidP="00296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D2C729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F2B16" w14:textId="77777777" w:rsidR="009D7B8B" w:rsidRDefault="009D7B8B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94D7DD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BF4936" w14:textId="77777777" w:rsidR="009D7B8B" w:rsidRDefault="009D7B8B" w:rsidP="009D7B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7B8B" w14:paraId="45FCB385" w14:textId="77777777" w:rsidTr="00296818">
        <w:tc>
          <w:tcPr>
            <w:tcW w:w="9640" w:type="dxa"/>
            <w:gridSpan w:val="11"/>
          </w:tcPr>
          <w:p w14:paraId="5F687927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7C04607F" w14:textId="77777777" w:rsidTr="00296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7FD3CE" w14:textId="77777777" w:rsidR="009D7B8B" w:rsidRDefault="009D7B8B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D3B2F" w14:textId="44838081" w:rsidR="009D7B8B" w:rsidRDefault="009D7B8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CallReferenceInfo</w:t>
            </w:r>
          </w:p>
        </w:tc>
      </w:tr>
      <w:tr w:rsidR="009D7B8B" w14:paraId="6FCA10F9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4EF6F3F4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9AF61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0C6ED670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35FA20A9" w14:textId="77777777" w:rsidR="009D7B8B" w:rsidRDefault="009D7B8B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3C524" w14:textId="23BA0450" w:rsidR="009D7B8B" w:rsidRDefault="009D7B8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D7B8B" w14:paraId="286724D5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132550CB" w14:textId="77777777" w:rsidR="009D7B8B" w:rsidRDefault="009D7B8B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947E0" w14:textId="77777777" w:rsidR="009D7B8B" w:rsidRDefault="009D7B8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D7B8B" w14:paraId="08B893A3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17FCCBA9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1DC26C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6E20273C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2C0484FF" w14:textId="77777777" w:rsidR="009D7B8B" w:rsidRDefault="009D7B8B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6EE7A1" w14:textId="365DC994" w:rsidR="009D7B8B" w:rsidRDefault="009D7B8B" w:rsidP="00296818">
            <w:pPr>
              <w:pStyle w:val="CRCoverPage"/>
              <w:spacing w:after="0"/>
              <w:ind w:left="100"/>
              <w:rPr>
                <w:noProof/>
              </w:rPr>
            </w:pPr>
            <w:r w:rsidRPr="009D7B8B"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DB8DFC8" w14:textId="77777777" w:rsidR="009D7B8B" w:rsidRDefault="009D7B8B" w:rsidP="002968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6DE2C1" w14:textId="77777777" w:rsidR="009D7B8B" w:rsidRDefault="009D7B8B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A103EB" w14:textId="6481C888" w:rsidR="009D7B8B" w:rsidRDefault="00314C7A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2022-08-08</w:t>
            </w:r>
          </w:p>
        </w:tc>
      </w:tr>
      <w:tr w:rsidR="009D7B8B" w14:paraId="4043EAE1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628E12F8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A9CC4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DD01E4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9E56E1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77C16A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6B4315F3" w14:textId="77777777" w:rsidTr="00296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969EBF" w14:textId="77777777" w:rsidR="009D7B8B" w:rsidRDefault="009D7B8B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4B32C" w14:textId="2909ED12" w:rsidR="009D7B8B" w:rsidRDefault="009D7B8B" w:rsidP="002968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6A51C9" w14:textId="77777777" w:rsidR="009D7B8B" w:rsidRDefault="009D7B8B" w:rsidP="00296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6BB4" w14:textId="77777777" w:rsidR="009D7B8B" w:rsidRDefault="009D7B8B" w:rsidP="00296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0B095" w14:textId="796F50A0" w:rsidR="009D7B8B" w:rsidRDefault="009D7B8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D7B8B" w14:paraId="0B9F2CD1" w14:textId="77777777" w:rsidTr="00296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DF29B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0EA5E" w14:textId="77777777" w:rsidR="009D7B8B" w:rsidRDefault="009D7B8B" w:rsidP="00296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BEB9E" w14:textId="77777777" w:rsidR="009D7B8B" w:rsidRDefault="009D7B8B" w:rsidP="00296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3AF393" w14:textId="77777777" w:rsidR="009D7B8B" w:rsidRPr="007C2097" w:rsidRDefault="009D7B8B" w:rsidP="00296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D7B8B" w14:paraId="44029154" w14:textId="77777777" w:rsidTr="00296818">
        <w:tc>
          <w:tcPr>
            <w:tcW w:w="1843" w:type="dxa"/>
          </w:tcPr>
          <w:p w14:paraId="7486FC4E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8A26E1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38172A05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E2CA4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36359" w14:textId="5C1889CD" w:rsidR="009D7B8B" w:rsidRDefault="00D228B0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query parameter call-reference-info is not properly described</w:t>
            </w:r>
          </w:p>
        </w:tc>
      </w:tr>
      <w:tr w:rsidR="009D7B8B" w14:paraId="5BD3473D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3CFBD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58243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166CDB82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0D596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EEC0F2" w14:textId="583EDBEF" w:rsidR="009D7B8B" w:rsidRDefault="00D228B0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with references pointing to exact formats of callRefNumber and asNumber</w:t>
            </w:r>
          </w:p>
        </w:tc>
      </w:tr>
      <w:tr w:rsidR="009D7B8B" w14:paraId="42ADF249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DCAAA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4BDB1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6577FB75" w14:textId="77777777" w:rsidTr="00296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4C332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1257D" w14:textId="77AEE10B" w:rsidR="009D7B8B" w:rsidRDefault="00D228B0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format may result in interoperability problems</w:t>
            </w:r>
          </w:p>
        </w:tc>
      </w:tr>
      <w:tr w:rsidR="009D7B8B" w14:paraId="623A3DA6" w14:textId="77777777" w:rsidTr="00296818">
        <w:tc>
          <w:tcPr>
            <w:tcW w:w="2694" w:type="dxa"/>
            <w:gridSpan w:val="2"/>
          </w:tcPr>
          <w:p w14:paraId="46F6A98B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D324DD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1D338E68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5C03CF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B1BBA" w14:textId="66ED79BA" w:rsidR="009D7B8B" w:rsidRDefault="00D228B0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9D7B8B" w14:paraId="0D24FDE0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AEB78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584392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4A392DFA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C38F0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9142BA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B9B6DB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A8CEDF" w14:textId="77777777" w:rsidR="009D7B8B" w:rsidRDefault="009D7B8B" w:rsidP="00296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14F64A" w14:textId="77777777" w:rsidR="009D7B8B" w:rsidRDefault="009D7B8B" w:rsidP="00296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B8B" w14:paraId="3318C48F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B966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62EE9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2649A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DA5E7C" w14:textId="77777777" w:rsidR="009D7B8B" w:rsidRDefault="009D7B8B" w:rsidP="00296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677C50" w14:textId="77777777" w:rsidR="009D7B8B" w:rsidRDefault="009D7B8B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B8B" w14:paraId="726E1E86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974F8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931D3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93C6D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FF418" w14:textId="77777777" w:rsidR="009D7B8B" w:rsidRDefault="009D7B8B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41609" w14:textId="77777777" w:rsidR="009D7B8B" w:rsidRDefault="009D7B8B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B8B" w14:paraId="05301C6B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5F0EC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8331F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E1E9A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8DAD4" w14:textId="77777777" w:rsidR="009D7B8B" w:rsidRDefault="009D7B8B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FCB8A" w14:textId="77777777" w:rsidR="009D7B8B" w:rsidRDefault="009D7B8B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B8B" w14:paraId="017A334C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ED997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E297B" w14:textId="77777777" w:rsidR="009D7B8B" w:rsidRDefault="009D7B8B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9D7B8B" w14:paraId="1C86FA4C" w14:textId="77777777" w:rsidTr="00296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E9565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D0D94" w14:textId="77777777" w:rsidR="009D7B8B" w:rsidRDefault="00D228B0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 to the following APIs:</w:t>
            </w:r>
          </w:p>
          <w:p w14:paraId="728612AA" w14:textId="08490C19" w:rsidR="00D228B0" w:rsidRDefault="00D228B0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Ts29562_Nhss_imsSDM.yaml</w:t>
            </w:r>
          </w:p>
        </w:tc>
      </w:tr>
      <w:tr w:rsidR="009D7B8B" w:rsidRPr="008863B9" w14:paraId="5EC2E907" w14:textId="77777777" w:rsidTr="002968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3CF6E0" w14:textId="77777777" w:rsidR="009D7B8B" w:rsidRPr="008863B9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D7AADF" w14:textId="77777777" w:rsidR="009D7B8B" w:rsidRPr="008863B9" w:rsidRDefault="009D7B8B" w:rsidP="002968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B8B" w14:paraId="69970B96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2A9D6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A7BAB" w14:textId="77777777" w:rsidR="009D7B8B" w:rsidRDefault="009D7B8B" w:rsidP="00296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A469BC" w14:textId="77777777" w:rsidR="009D7B8B" w:rsidRDefault="009D7B8B" w:rsidP="009D7B8B">
      <w:pPr>
        <w:pStyle w:val="CRCoverPage"/>
        <w:spacing w:after="0"/>
        <w:rPr>
          <w:noProof/>
          <w:sz w:val="8"/>
          <w:szCs w:val="8"/>
        </w:rPr>
      </w:pPr>
    </w:p>
    <w:p w14:paraId="58792EE2" w14:textId="77777777" w:rsidR="009D7B8B" w:rsidRDefault="009D7B8B" w:rsidP="009D7B8B">
      <w:pPr>
        <w:rPr>
          <w:noProof/>
        </w:rPr>
        <w:sectPr w:rsidR="009D7B8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868EC" w14:textId="77777777" w:rsidR="009D7B8B" w:rsidRPr="006B5418" w:rsidRDefault="009D7B8B" w:rsidP="009D7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ADF0E4" w14:textId="77777777" w:rsidR="009D7B8B" w:rsidRDefault="009D7B8B" w:rsidP="009D7B8B">
      <w:pPr>
        <w:rPr>
          <w:noProof/>
        </w:rPr>
      </w:pPr>
    </w:p>
    <w:p w14:paraId="7D7EC28B" w14:textId="77777777" w:rsidR="00FC4C9C" w:rsidRPr="00F91D2F" w:rsidRDefault="00FC4C9C" w:rsidP="00B409EE">
      <w:pPr>
        <w:pStyle w:val="Heading1"/>
      </w:pPr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2FA5B84" w14:textId="77777777" w:rsidR="000C5926" w:rsidRPr="00D67AB2" w:rsidRDefault="000C5926" w:rsidP="000C5926">
      <w:pPr>
        <w:pStyle w:val="PL"/>
      </w:pPr>
      <w:bookmarkStart w:id="12" w:name="historyclause"/>
      <w:r w:rsidRPr="00D67AB2">
        <w:t>openapi: 3.0.0</w:t>
      </w:r>
    </w:p>
    <w:p w14:paraId="599584BC" w14:textId="0CFD52F3" w:rsidR="000C5926" w:rsidRPr="009D7B8B" w:rsidRDefault="000C5926" w:rsidP="000C5926">
      <w:pPr>
        <w:pStyle w:val="PL"/>
        <w:rPr>
          <w:color w:val="0070C0"/>
        </w:rPr>
      </w:pPr>
    </w:p>
    <w:p w14:paraId="6D63F46A" w14:textId="52C213C0" w:rsidR="009D7B8B" w:rsidRPr="009D7B8B" w:rsidRDefault="009D7B8B" w:rsidP="000C5926">
      <w:pPr>
        <w:pStyle w:val="PL"/>
        <w:rPr>
          <w:color w:val="0070C0"/>
        </w:rPr>
      </w:pPr>
      <w:r w:rsidRPr="009D7B8B">
        <w:rPr>
          <w:color w:val="0070C0"/>
        </w:rPr>
        <w:t>*********text not shown for clarity***********</w:t>
      </w:r>
    </w:p>
    <w:p w14:paraId="42776602" w14:textId="77777777" w:rsidR="009D7B8B" w:rsidRPr="009D7B8B" w:rsidRDefault="009D7B8B" w:rsidP="000C5926">
      <w:pPr>
        <w:pStyle w:val="PL"/>
        <w:rPr>
          <w:color w:val="0070C0"/>
        </w:rPr>
      </w:pPr>
    </w:p>
    <w:p w14:paraId="6D1A0912" w14:textId="77777777" w:rsidR="009932A3" w:rsidRDefault="009932A3" w:rsidP="009932A3">
      <w:pPr>
        <w:pStyle w:val="PL"/>
      </w:pPr>
      <w:r>
        <w:t xml:space="preserve">  /{imsUeId}/access-data/cs-domain/csrn:</w:t>
      </w:r>
    </w:p>
    <w:p w14:paraId="1ADAFAE4" w14:textId="77777777" w:rsidR="009932A3" w:rsidRDefault="009932A3" w:rsidP="009932A3">
      <w:pPr>
        <w:pStyle w:val="PL"/>
      </w:pPr>
      <w:r>
        <w:t xml:space="preserve">    get:</w:t>
      </w:r>
    </w:p>
    <w:p w14:paraId="5DD7C056" w14:textId="77777777" w:rsidR="009932A3" w:rsidRDefault="009932A3" w:rsidP="009932A3">
      <w:pPr>
        <w:pStyle w:val="PL"/>
      </w:pPr>
      <w:r>
        <w:t xml:space="preserve">      summary: Retrieve the routeing number in CS domain</w:t>
      </w:r>
    </w:p>
    <w:p w14:paraId="38FA9655" w14:textId="77777777" w:rsidR="009932A3" w:rsidRDefault="009932A3" w:rsidP="009932A3">
      <w:pPr>
        <w:pStyle w:val="PL"/>
      </w:pPr>
      <w:r>
        <w:t xml:space="preserve">      operationId: GetCsrn</w:t>
      </w:r>
    </w:p>
    <w:p w14:paraId="006614B9" w14:textId="77777777" w:rsidR="009932A3" w:rsidRDefault="009932A3" w:rsidP="009932A3">
      <w:pPr>
        <w:pStyle w:val="PL"/>
      </w:pPr>
      <w:r>
        <w:t xml:space="preserve">      tags:</w:t>
      </w:r>
    </w:p>
    <w:p w14:paraId="6735A883" w14:textId="77777777" w:rsidR="009932A3" w:rsidRDefault="009932A3" w:rsidP="009932A3">
      <w:pPr>
        <w:pStyle w:val="PL"/>
      </w:pPr>
      <w:r>
        <w:t xml:space="preserve">        - CSRN retrieval</w:t>
      </w:r>
    </w:p>
    <w:p w14:paraId="108EA959" w14:textId="77777777" w:rsidR="00FE1BB0" w:rsidRDefault="00FE1BB0" w:rsidP="00FE1BB0">
      <w:pPr>
        <w:pStyle w:val="PL"/>
      </w:pPr>
      <w:r>
        <w:t xml:space="preserve">      security:</w:t>
      </w:r>
    </w:p>
    <w:p w14:paraId="4C037194" w14:textId="77777777" w:rsidR="00FE1BB0" w:rsidRDefault="00FE1BB0" w:rsidP="00FE1BB0">
      <w:pPr>
        <w:pStyle w:val="PL"/>
      </w:pPr>
      <w:r>
        <w:t xml:space="preserve">        - {}</w:t>
      </w:r>
    </w:p>
    <w:p w14:paraId="3B29281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4F3AE5B" w14:textId="77777777" w:rsidR="00FE1BB0" w:rsidRDefault="00FE1BB0" w:rsidP="00FE1BB0">
      <w:pPr>
        <w:pStyle w:val="PL"/>
      </w:pPr>
      <w:r>
        <w:t xml:space="preserve">          - nhss-ims-sdm</w:t>
      </w:r>
    </w:p>
    <w:p w14:paraId="0374B52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F562F59" w14:textId="77777777" w:rsidR="00FE1BB0" w:rsidRDefault="00FE1BB0" w:rsidP="00FE1BB0">
      <w:pPr>
        <w:pStyle w:val="PL"/>
      </w:pPr>
      <w:r>
        <w:t xml:space="preserve">          - nhss-ims-sdm</w:t>
      </w:r>
    </w:p>
    <w:p w14:paraId="18633A2F" w14:textId="77777777" w:rsidR="00FE1BB0" w:rsidRDefault="00FE1BB0" w:rsidP="00FE1BB0">
      <w:pPr>
        <w:pStyle w:val="PL"/>
      </w:pPr>
      <w:r>
        <w:t xml:space="preserve">          - nhss-ims-sdm:cs-domain:csrn:read</w:t>
      </w:r>
    </w:p>
    <w:p w14:paraId="31BBD02D" w14:textId="77777777" w:rsidR="009932A3" w:rsidRDefault="009932A3" w:rsidP="009932A3">
      <w:pPr>
        <w:pStyle w:val="PL"/>
      </w:pPr>
      <w:r>
        <w:t xml:space="preserve">      parameters:</w:t>
      </w:r>
    </w:p>
    <w:p w14:paraId="0D2E238B" w14:textId="77777777" w:rsidR="009932A3" w:rsidRDefault="009932A3" w:rsidP="009932A3">
      <w:pPr>
        <w:pStyle w:val="PL"/>
      </w:pPr>
      <w:r>
        <w:t xml:space="preserve">        - name: imsUeId</w:t>
      </w:r>
    </w:p>
    <w:p w14:paraId="3E165321" w14:textId="77777777" w:rsidR="009932A3" w:rsidRDefault="009932A3" w:rsidP="009932A3">
      <w:pPr>
        <w:pStyle w:val="PL"/>
      </w:pPr>
      <w:r>
        <w:t xml:space="preserve">          in: path</w:t>
      </w:r>
    </w:p>
    <w:p w14:paraId="797FE556" w14:textId="77777777" w:rsidR="009932A3" w:rsidRDefault="009932A3" w:rsidP="009932A3">
      <w:pPr>
        <w:pStyle w:val="PL"/>
      </w:pPr>
      <w:r>
        <w:t xml:space="preserve">          description: IMS Public Identity</w:t>
      </w:r>
    </w:p>
    <w:p w14:paraId="3A8E17F7" w14:textId="77777777" w:rsidR="009932A3" w:rsidRDefault="009932A3" w:rsidP="009932A3">
      <w:pPr>
        <w:pStyle w:val="PL"/>
      </w:pPr>
      <w:r>
        <w:t xml:space="preserve">          required: true</w:t>
      </w:r>
    </w:p>
    <w:p w14:paraId="783A4528" w14:textId="77777777" w:rsidR="009932A3" w:rsidRDefault="009932A3" w:rsidP="009932A3">
      <w:pPr>
        <w:pStyle w:val="PL"/>
      </w:pPr>
      <w:r>
        <w:t xml:space="preserve">          schema:</w:t>
      </w:r>
    </w:p>
    <w:p w14:paraId="6E7BF4FB" w14:textId="77777777" w:rsidR="009932A3" w:rsidRDefault="009932A3" w:rsidP="009932A3">
      <w:pPr>
        <w:pStyle w:val="PL"/>
      </w:pPr>
      <w:r>
        <w:t xml:space="preserve">            $ref: '#/components/schemas/ImsUeId'</w:t>
      </w:r>
    </w:p>
    <w:p w14:paraId="24723F4A" w14:textId="77777777" w:rsidR="009932A3" w:rsidRDefault="009932A3" w:rsidP="009932A3">
      <w:pPr>
        <w:pStyle w:val="PL"/>
      </w:pPr>
      <w:r>
        <w:t xml:space="preserve">        - name: pre-paging</w:t>
      </w:r>
    </w:p>
    <w:p w14:paraId="4DF2C855" w14:textId="77777777" w:rsidR="009932A3" w:rsidRDefault="009932A3" w:rsidP="009932A3">
      <w:pPr>
        <w:pStyle w:val="PL"/>
      </w:pPr>
      <w:r>
        <w:t xml:space="preserve">          in: query</w:t>
      </w:r>
    </w:p>
    <w:p w14:paraId="75FC4589" w14:textId="77777777" w:rsidR="009932A3" w:rsidRDefault="009932A3" w:rsidP="009932A3">
      <w:pPr>
        <w:pStyle w:val="PL"/>
      </w:pPr>
      <w:r>
        <w:t xml:space="preserve">          description: Indicates pre-paging support</w:t>
      </w:r>
    </w:p>
    <w:p w14:paraId="6A047EBF" w14:textId="77777777" w:rsidR="009932A3" w:rsidRDefault="009932A3" w:rsidP="009932A3">
      <w:pPr>
        <w:pStyle w:val="PL"/>
      </w:pPr>
      <w:r>
        <w:t xml:space="preserve">          schema:</w:t>
      </w:r>
    </w:p>
    <w:p w14:paraId="497F4778" w14:textId="77777777" w:rsidR="009932A3" w:rsidRDefault="009932A3" w:rsidP="009932A3">
      <w:pPr>
        <w:pStyle w:val="PL"/>
      </w:pPr>
      <w:r>
        <w:t xml:space="preserve">            $ref: '#/components/schemas/PrePaging'</w:t>
      </w:r>
    </w:p>
    <w:p w14:paraId="32E59784" w14:textId="77777777" w:rsidR="009932A3" w:rsidRDefault="009932A3" w:rsidP="009932A3">
      <w:pPr>
        <w:pStyle w:val="PL"/>
      </w:pPr>
      <w:r>
        <w:t xml:space="preserve">        - name: supported-features</w:t>
      </w:r>
    </w:p>
    <w:p w14:paraId="2CF28363" w14:textId="77777777" w:rsidR="009932A3" w:rsidRDefault="009932A3" w:rsidP="009932A3">
      <w:pPr>
        <w:pStyle w:val="PL"/>
      </w:pPr>
      <w:r>
        <w:t xml:space="preserve">          in: query</w:t>
      </w:r>
    </w:p>
    <w:p w14:paraId="6EA73E09" w14:textId="77777777" w:rsidR="009932A3" w:rsidRDefault="009932A3" w:rsidP="009932A3">
      <w:pPr>
        <w:pStyle w:val="PL"/>
      </w:pPr>
      <w:r>
        <w:t xml:space="preserve">          description: Supported Features</w:t>
      </w:r>
    </w:p>
    <w:p w14:paraId="2103CDA4" w14:textId="77777777" w:rsidR="009932A3" w:rsidRDefault="009932A3" w:rsidP="009932A3">
      <w:pPr>
        <w:pStyle w:val="PL"/>
      </w:pPr>
      <w:r>
        <w:t xml:space="preserve">          schema:</w:t>
      </w:r>
    </w:p>
    <w:p w14:paraId="29F4D57C" w14:textId="77777777" w:rsidR="009932A3" w:rsidRDefault="009932A3" w:rsidP="009932A3">
      <w:pPr>
        <w:pStyle w:val="PL"/>
      </w:pPr>
      <w:r>
        <w:t xml:space="preserve">             $ref: 'TS29571_CommonData.yaml#/components/schemas/SupportedFeatures'</w:t>
      </w:r>
    </w:p>
    <w:p w14:paraId="3291F376" w14:textId="77777777" w:rsidR="00D70AEC" w:rsidRDefault="00D70AEC" w:rsidP="00D70AEC">
      <w:pPr>
        <w:pStyle w:val="PL"/>
      </w:pPr>
      <w:r>
        <w:t xml:space="preserve">        - name: private-identity</w:t>
      </w:r>
    </w:p>
    <w:p w14:paraId="2435BA6E" w14:textId="77777777" w:rsidR="00D70AEC" w:rsidRDefault="00D70AEC" w:rsidP="00D70AEC">
      <w:pPr>
        <w:pStyle w:val="PL"/>
      </w:pPr>
      <w:r>
        <w:t xml:space="preserve">          in: query</w:t>
      </w:r>
    </w:p>
    <w:p w14:paraId="3C3DC928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295ACA0A" w14:textId="77777777" w:rsidR="00D70AEC" w:rsidRDefault="00D70AEC" w:rsidP="00D70AEC">
      <w:pPr>
        <w:pStyle w:val="PL"/>
      </w:pPr>
      <w:r>
        <w:t xml:space="preserve">          schema:</w:t>
      </w:r>
    </w:p>
    <w:p w14:paraId="1B05B88D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5E95C570" w14:textId="77777777" w:rsidR="00764A41" w:rsidRDefault="00764A41" w:rsidP="00764A41">
      <w:pPr>
        <w:pStyle w:val="PL"/>
      </w:pPr>
      <w:r>
        <w:t xml:space="preserve">        - name: call-reference-info</w:t>
      </w:r>
    </w:p>
    <w:p w14:paraId="32C441D7" w14:textId="77777777" w:rsidR="00764A41" w:rsidRDefault="00764A41" w:rsidP="00764A41">
      <w:pPr>
        <w:pStyle w:val="PL"/>
      </w:pPr>
      <w:r>
        <w:t xml:space="preserve">          in: query</w:t>
      </w:r>
    </w:p>
    <w:p w14:paraId="2E1E9B04" w14:textId="77777777" w:rsidR="00764A41" w:rsidRDefault="00764A41" w:rsidP="00764A41">
      <w:pPr>
        <w:pStyle w:val="PL"/>
      </w:pPr>
      <w:r>
        <w:t xml:space="preserve">          description: Indicates Call-Reference Number and AS-Number</w:t>
      </w:r>
    </w:p>
    <w:p w14:paraId="686053D1" w14:textId="77777777" w:rsidR="001F7F88" w:rsidRDefault="00764A41" w:rsidP="00764A41">
      <w:pPr>
        <w:pStyle w:val="PL"/>
        <w:rPr>
          <w:ins w:id="13" w:author="Ulrich Wiehe" w:date="2022-08-05T11:37:00Z"/>
        </w:rPr>
      </w:pPr>
      <w:r>
        <w:t xml:space="preserve">          </w:t>
      </w:r>
      <w:ins w:id="14" w:author="Ulrich Wiehe" w:date="2022-08-05T11:36:00Z">
        <w:r w:rsidR="001F7F88">
          <w:t>conte</w:t>
        </w:r>
      </w:ins>
      <w:ins w:id="15" w:author="Ulrich Wiehe" w:date="2022-08-05T11:37:00Z">
        <w:r w:rsidR="001F7F88">
          <w:t>nt:</w:t>
        </w:r>
      </w:ins>
    </w:p>
    <w:p w14:paraId="5CB1FFB9" w14:textId="77777777" w:rsidR="001F7F88" w:rsidRDefault="001F7F88" w:rsidP="00764A41">
      <w:pPr>
        <w:pStyle w:val="PL"/>
        <w:rPr>
          <w:ins w:id="16" w:author="Ulrich Wiehe" w:date="2022-08-05T11:37:00Z"/>
        </w:rPr>
      </w:pPr>
      <w:ins w:id="17" w:author="Ulrich Wiehe" w:date="2022-08-05T11:37:00Z">
        <w:r>
          <w:t xml:space="preserve">            application/json:</w:t>
        </w:r>
      </w:ins>
    </w:p>
    <w:p w14:paraId="0B6A9B26" w14:textId="1665F945" w:rsidR="001F7F88" w:rsidRDefault="001F7F88" w:rsidP="00764A41">
      <w:pPr>
        <w:pStyle w:val="PL"/>
      </w:pPr>
      <w:ins w:id="18" w:author="Ulrich Wiehe" w:date="2022-08-05T11:37:00Z">
        <w:r>
          <w:t xml:space="preserve">              </w:t>
        </w:r>
      </w:ins>
      <w:r w:rsidR="00764A41">
        <w:t>schema:</w:t>
      </w:r>
    </w:p>
    <w:p w14:paraId="5E788BF7" w14:textId="5A977A41" w:rsidR="00764A41" w:rsidRDefault="00764A41" w:rsidP="00764A41">
      <w:pPr>
        <w:pStyle w:val="PL"/>
      </w:pPr>
      <w:r>
        <w:t xml:space="preserve">            </w:t>
      </w:r>
      <w:ins w:id="19" w:author="Ulrich Wiehe" w:date="2022-08-05T11:57:00Z">
        <w:r w:rsidR="008A5E8F">
          <w:t xml:space="preserve">    </w:t>
        </w:r>
      </w:ins>
      <w:r>
        <w:t>$ref: '#/components/schemas/CallReferenceInfo'</w:t>
      </w:r>
    </w:p>
    <w:p w14:paraId="30AEC5C6" w14:textId="77777777" w:rsidR="009932A3" w:rsidRDefault="009932A3" w:rsidP="009932A3">
      <w:pPr>
        <w:pStyle w:val="PL"/>
      </w:pPr>
      <w:r>
        <w:t xml:space="preserve">      responses:</w:t>
      </w:r>
    </w:p>
    <w:p w14:paraId="3BE5FA99" w14:textId="77777777" w:rsidR="009932A3" w:rsidRDefault="009932A3" w:rsidP="009932A3">
      <w:pPr>
        <w:pStyle w:val="PL"/>
      </w:pPr>
      <w:r>
        <w:t xml:space="preserve">        '200':</w:t>
      </w:r>
    </w:p>
    <w:p w14:paraId="00CB85DE" w14:textId="77777777" w:rsidR="009932A3" w:rsidRDefault="009932A3" w:rsidP="009932A3">
      <w:pPr>
        <w:pStyle w:val="PL"/>
      </w:pPr>
      <w:r>
        <w:t xml:space="preserve">          description: Expected response to a valid request</w:t>
      </w:r>
    </w:p>
    <w:p w14:paraId="1ADB57AA" w14:textId="77777777" w:rsidR="009932A3" w:rsidRDefault="009932A3" w:rsidP="009932A3">
      <w:pPr>
        <w:pStyle w:val="PL"/>
      </w:pPr>
      <w:r>
        <w:t xml:space="preserve">          content:</w:t>
      </w:r>
    </w:p>
    <w:p w14:paraId="6BBEC935" w14:textId="77777777" w:rsidR="009932A3" w:rsidRDefault="009932A3" w:rsidP="009932A3">
      <w:pPr>
        <w:pStyle w:val="PL"/>
      </w:pPr>
      <w:r>
        <w:t xml:space="preserve">            application/json:</w:t>
      </w:r>
    </w:p>
    <w:p w14:paraId="1139E14B" w14:textId="77777777" w:rsidR="009932A3" w:rsidRDefault="009932A3" w:rsidP="009932A3">
      <w:pPr>
        <w:pStyle w:val="PL"/>
      </w:pPr>
      <w:r>
        <w:t xml:space="preserve">              schema:</w:t>
      </w:r>
    </w:p>
    <w:p w14:paraId="7484ACD2" w14:textId="77777777" w:rsidR="009932A3" w:rsidRDefault="009932A3" w:rsidP="009932A3">
      <w:pPr>
        <w:pStyle w:val="PL"/>
      </w:pPr>
      <w:r>
        <w:t xml:space="preserve">                $ref: '#/components/schemas/Csrn'</w:t>
      </w:r>
    </w:p>
    <w:p w14:paraId="2B0860F9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7CEB33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257ECF5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2A1600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0E6E56F" w14:textId="77777777" w:rsidR="009932A3" w:rsidRDefault="009932A3" w:rsidP="009932A3">
      <w:pPr>
        <w:pStyle w:val="PL"/>
      </w:pPr>
      <w:r>
        <w:t xml:space="preserve">        '400':</w:t>
      </w:r>
    </w:p>
    <w:p w14:paraId="54FC9197" w14:textId="77777777" w:rsidR="009932A3" w:rsidRDefault="009932A3" w:rsidP="009932A3">
      <w:pPr>
        <w:pStyle w:val="PL"/>
      </w:pPr>
      <w:r>
        <w:t xml:space="preserve">          $ref: 'TS29571_CommonData.yaml#/components/responses/400'</w:t>
      </w:r>
    </w:p>
    <w:p w14:paraId="786A2585" w14:textId="77777777" w:rsidR="009932A3" w:rsidRDefault="009932A3" w:rsidP="009932A3">
      <w:pPr>
        <w:pStyle w:val="PL"/>
      </w:pPr>
      <w:r>
        <w:t xml:space="preserve">        '404':</w:t>
      </w:r>
    </w:p>
    <w:p w14:paraId="1B2E4D17" w14:textId="77777777" w:rsidR="009932A3" w:rsidRDefault="009932A3" w:rsidP="009932A3">
      <w:pPr>
        <w:pStyle w:val="PL"/>
      </w:pPr>
      <w:r>
        <w:t xml:space="preserve">          $ref: 'TS29571_CommonData.yaml#/components/responses/404'</w:t>
      </w:r>
    </w:p>
    <w:p w14:paraId="5A5022E0" w14:textId="77777777" w:rsidR="009932A3" w:rsidRDefault="009932A3" w:rsidP="009932A3">
      <w:pPr>
        <w:pStyle w:val="PL"/>
      </w:pPr>
      <w:r>
        <w:t xml:space="preserve">        '405':</w:t>
      </w:r>
    </w:p>
    <w:p w14:paraId="4F56DC11" w14:textId="77777777" w:rsidR="009932A3" w:rsidRDefault="009932A3" w:rsidP="009932A3">
      <w:pPr>
        <w:pStyle w:val="PL"/>
      </w:pPr>
      <w:r>
        <w:t xml:space="preserve">          $ref: 'TS29571_CommonData.yaml#/components/responses/405'</w:t>
      </w:r>
    </w:p>
    <w:p w14:paraId="52455935" w14:textId="77777777" w:rsidR="009932A3" w:rsidRDefault="009932A3" w:rsidP="009932A3">
      <w:pPr>
        <w:pStyle w:val="PL"/>
      </w:pPr>
      <w:r>
        <w:t xml:space="preserve">        '500':</w:t>
      </w:r>
    </w:p>
    <w:p w14:paraId="497C28B6" w14:textId="77777777" w:rsidR="009932A3" w:rsidRDefault="009932A3" w:rsidP="009932A3">
      <w:pPr>
        <w:pStyle w:val="PL"/>
      </w:pPr>
      <w:r>
        <w:t xml:space="preserve">          $ref: 'TS29571_CommonData.yaml#/components/responses/500'</w:t>
      </w:r>
    </w:p>
    <w:p w14:paraId="3B329B85" w14:textId="77777777" w:rsidR="009932A3" w:rsidRDefault="009932A3" w:rsidP="009932A3">
      <w:pPr>
        <w:pStyle w:val="PL"/>
      </w:pPr>
      <w:r>
        <w:t xml:space="preserve">        '503':</w:t>
      </w:r>
    </w:p>
    <w:p w14:paraId="1F850925" w14:textId="77777777" w:rsidR="009932A3" w:rsidRDefault="009932A3" w:rsidP="009932A3">
      <w:pPr>
        <w:pStyle w:val="PL"/>
      </w:pPr>
      <w:r>
        <w:t xml:space="preserve">          $ref: 'TS29571_CommonData.yaml#/components/responses/503'</w:t>
      </w:r>
    </w:p>
    <w:p w14:paraId="4DBCA363" w14:textId="77777777" w:rsidR="009932A3" w:rsidRDefault="009932A3" w:rsidP="009932A3">
      <w:pPr>
        <w:pStyle w:val="PL"/>
      </w:pPr>
      <w:r>
        <w:t xml:space="preserve">        default:</w:t>
      </w:r>
    </w:p>
    <w:p w14:paraId="58D4E9BA" w14:textId="77777777" w:rsidR="009932A3" w:rsidRDefault="009932A3" w:rsidP="009932A3">
      <w:pPr>
        <w:pStyle w:val="PL"/>
      </w:pPr>
      <w:r>
        <w:lastRenderedPageBreak/>
        <w:t xml:space="preserve">          $ref: 'TS29571_CommonData.yaml#/components/responses/default'</w:t>
      </w:r>
    </w:p>
    <w:p w14:paraId="3007CB39" w14:textId="77777777" w:rsidR="009D7B8B" w:rsidRPr="009D7B8B" w:rsidRDefault="009D7B8B" w:rsidP="009D7B8B">
      <w:pPr>
        <w:pStyle w:val="PL"/>
        <w:rPr>
          <w:color w:val="0070C0"/>
        </w:rPr>
      </w:pPr>
    </w:p>
    <w:p w14:paraId="360C0DE5" w14:textId="77777777" w:rsidR="009D7B8B" w:rsidRPr="009D7B8B" w:rsidRDefault="009D7B8B" w:rsidP="009D7B8B">
      <w:pPr>
        <w:pStyle w:val="PL"/>
        <w:rPr>
          <w:color w:val="0070C0"/>
        </w:rPr>
      </w:pPr>
      <w:r w:rsidRPr="009D7B8B">
        <w:rPr>
          <w:color w:val="0070C0"/>
        </w:rPr>
        <w:t>*********text not shown for clarity***********</w:t>
      </w:r>
    </w:p>
    <w:p w14:paraId="077DC8E9" w14:textId="77777777" w:rsidR="009D7B8B" w:rsidRPr="009D7B8B" w:rsidRDefault="009D7B8B" w:rsidP="009D7B8B">
      <w:pPr>
        <w:pStyle w:val="PL"/>
        <w:rPr>
          <w:color w:val="0070C0"/>
        </w:rPr>
      </w:pPr>
    </w:p>
    <w:p w14:paraId="7B175976" w14:textId="77777777" w:rsidR="009932A3" w:rsidRDefault="009932A3" w:rsidP="001E6DA6">
      <w:pPr>
        <w:pStyle w:val="PL"/>
      </w:pPr>
    </w:p>
    <w:p w14:paraId="16D6D50C" w14:textId="77777777" w:rsidR="00764A41" w:rsidRDefault="00764A41" w:rsidP="00764A41">
      <w:pPr>
        <w:pStyle w:val="PL"/>
      </w:pPr>
    </w:p>
    <w:p w14:paraId="2582BA10" w14:textId="3B931A41" w:rsidR="00764A41" w:rsidRPr="004D6BF2" w:rsidRDefault="00764A41" w:rsidP="00764A41">
      <w:pPr>
        <w:pStyle w:val="PL"/>
      </w:pPr>
      <w:r w:rsidRPr="004D6BF2">
        <w:t xml:space="preserve">    </w:t>
      </w:r>
      <w:r>
        <w:t>CallReferenceInfo</w:t>
      </w:r>
      <w:r w:rsidRPr="004D6BF2">
        <w:t>:</w:t>
      </w:r>
    </w:p>
    <w:p w14:paraId="00E8AF93" w14:textId="13407AE2" w:rsidR="008E5117" w:rsidRDefault="008E5117" w:rsidP="008E5117">
      <w:pPr>
        <w:pStyle w:val="PL"/>
      </w:pPr>
      <w:r>
        <w:t xml:space="preserve">      description: &gt;</w:t>
      </w:r>
    </w:p>
    <w:p w14:paraId="79A445C8" w14:textId="40D3399D" w:rsidR="008E5117" w:rsidRDefault="008E5117" w:rsidP="008E5117">
      <w:pPr>
        <w:pStyle w:val="PL"/>
      </w:pPr>
      <w:r>
        <w:t xml:space="preserve">        </w:t>
      </w:r>
      <w:r w:rsidRPr="00CC14FC">
        <w:t>Contains a Call Reference Number and the AS-Number</w:t>
      </w:r>
      <w:r>
        <w:t>;</w:t>
      </w:r>
      <w:r w:rsidRPr="00CC14FC">
        <w:t xml:space="preserve"> </w:t>
      </w:r>
      <w:r>
        <w:t>i</w:t>
      </w:r>
      <w:r w:rsidRPr="00CC14FC">
        <w:t>t allows a later retry of the call</w:t>
      </w:r>
    </w:p>
    <w:p w14:paraId="2E161061" w14:textId="3CB6780B" w:rsidR="008E5117" w:rsidRDefault="008E5117" w:rsidP="008E5117">
      <w:pPr>
        <w:pStyle w:val="PL"/>
      </w:pPr>
      <w:r>
        <w:t xml:space="preserve">       </w:t>
      </w:r>
      <w:r w:rsidRPr="00CC14FC">
        <w:t xml:space="preserve"> setup in the context of MTRR</w:t>
      </w:r>
    </w:p>
    <w:p w14:paraId="2328AEE3" w14:textId="7F3E68E3" w:rsidR="00764A41" w:rsidRPr="004D6BF2" w:rsidRDefault="00764A41" w:rsidP="00764A41">
      <w:pPr>
        <w:pStyle w:val="PL"/>
      </w:pPr>
      <w:r w:rsidRPr="004D6BF2">
        <w:t xml:space="preserve">      type: object</w:t>
      </w:r>
    </w:p>
    <w:p w14:paraId="6ACA0158" w14:textId="06D1825C" w:rsidR="00764A41" w:rsidRPr="004D6BF2" w:rsidRDefault="00764A41" w:rsidP="00764A41">
      <w:pPr>
        <w:pStyle w:val="PL"/>
      </w:pPr>
      <w:r w:rsidRPr="004D6BF2">
        <w:t xml:space="preserve">      required:</w:t>
      </w:r>
    </w:p>
    <w:p w14:paraId="62A286BA" w14:textId="62B86FA2" w:rsidR="00764A41" w:rsidRPr="004D6BF2" w:rsidRDefault="00764A41" w:rsidP="00764A41">
      <w:pPr>
        <w:pStyle w:val="PL"/>
      </w:pPr>
      <w:r w:rsidRPr="004D6BF2">
        <w:t xml:space="preserve">        - </w:t>
      </w:r>
      <w:r>
        <w:t>callRefNumber</w:t>
      </w:r>
    </w:p>
    <w:p w14:paraId="10176DDB" w14:textId="06FF55AA" w:rsidR="00764A41" w:rsidRPr="004D6BF2" w:rsidRDefault="00764A41" w:rsidP="00764A41">
      <w:pPr>
        <w:pStyle w:val="PL"/>
      </w:pPr>
      <w:r w:rsidRPr="004D6BF2">
        <w:t xml:space="preserve">        - </w:t>
      </w:r>
      <w:r>
        <w:t>asNumber</w:t>
      </w:r>
    </w:p>
    <w:p w14:paraId="6DDE2DB1" w14:textId="0D41AC75" w:rsidR="00764A41" w:rsidRPr="004D6BF2" w:rsidRDefault="00764A41" w:rsidP="00764A41">
      <w:pPr>
        <w:pStyle w:val="PL"/>
      </w:pPr>
      <w:r w:rsidRPr="004D6BF2">
        <w:t xml:space="preserve">      properties:</w:t>
      </w:r>
    </w:p>
    <w:p w14:paraId="7F8BD5E9" w14:textId="0B21159B" w:rsidR="00764A41" w:rsidRPr="004D6BF2" w:rsidRDefault="00764A41" w:rsidP="00764A41">
      <w:pPr>
        <w:pStyle w:val="PL"/>
      </w:pPr>
      <w:r w:rsidRPr="004D6BF2">
        <w:t xml:space="preserve">        </w:t>
      </w:r>
      <w:r>
        <w:t>callRefNumber</w:t>
      </w:r>
      <w:r w:rsidRPr="004D6BF2">
        <w:t>:</w:t>
      </w:r>
    </w:p>
    <w:p w14:paraId="329A3A2A" w14:textId="2405627B" w:rsidR="00764A41" w:rsidRPr="004D6BF2" w:rsidRDefault="00764A41" w:rsidP="00764A41">
      <w:pPr>
        <w:pStyle w:val="PL"/>
      </w:pPr>
      <w:r w:rsidRPr="004D6BF2">
        <w:t xml:space="preserve">          type: string</w:t>
      </w:r>
    </w:p>
    <w:p w14:paraId="61B63419" w14:textId="40AE0927" w:rsidR="00764A41" w:rsidRDefault="00764A41" w:rsidP="00764A41">
      <w:pPr>
        <w:pStyle w:val="PL"/>
        <w:rPr>
          <w:ins w:id="20" w:author="Ulrich Wiehe" w:date="2022-08-05T12:16:00Z"/>
        </w:rPr>
      </w:pPr>
      <w:r w:rsidRPr="004D6BF2">
        <w:t xml:space="preserve">          format: byte</w:t>
      </w:r>
    </w:p>
    <w:p w14:paraId="6FA1F6EE" w14:textId="3497BBBF" w:rsidR="00154A6E" w:rsidRDefault="00154A6E" w:rsidP="00764A41">
      <w:pPr>
        <w:pStyle w:val="PL"/>
        <w:rPr>
          <w:ins w:id="21" w:author="Ulrich Wiehe" w:date="2022-08-05T12:16:00Z"/>
        </w:rPr>
      </w:pPr>
      <w:ins w:id="22" w:author="Ulrich Wiehe" w:date="2022-08-05T12:16:00Z">
        <w:r>
          <w:t xml:space="preserve">          description: &gt;</w:t>
        </w:r>
      </w:ins>
    </w:p>
    <w:p w14:paraId="61250899" w14:textId="77777777" w:rsidR="00154A6E" w:rsidRDefault="00154A6E" w:rsidP="00764A41">
      <w:pPr>
        <w:pStyle w:val="PL"/>
        <w:rPr>
          <w:ins w:id="23" w:author="Ulrich Wiehe" w:date="2022-08-05T12:17:00Z"/>
          <w:color w:val="000000"/>
        </w:rPr>
      </w:pPr>
      <w:ins w:id="24" w:author="Ulrich Wiehe" w:date="2022-08-05T12:16:00Z">
        <w:r>
          <w:t xml:space="preserve">            </w:t>
        </w:r>
      </w:ins>
      <w:ins w:id="25" w:author="Ulrich Wiehe" w:date="2022-08-05T12:17:00Z">
        <w:r>
          <w:rPr>
            <w:color w:val="000000"/>
          </w:rPr>
          <w:t>The content is according to CallReferenceNumber type described in 3GPP TS 29.002 [30].</w:t>
        </w:r>
      </w:ins>
    </w:p>
    <w:p w14:paraId="3C0A5891" w14:textId="5369F8CF" w:rsidR="00154A6E" w:rsidRPr="004D6BF2" w:rsidRDefault="00154A6E" w:rsidP="00764A41">
      <w:pPr>
        <w:pStyle w:val="PL"/>
      </w:pPr>
      <w:ins w:id="26" w:author="Ulrich Wiehe" w:date="2022-08-05T12:17:00Z">
        <w:r>
          <w:rPr>
            <w:color w:val="000000"/>
          </w:rPr>
          <w:t xml:space="preserve">            Base64 encoded according to IETF RFC 2045 [28]</w:t>
        </w:r>
      </w:ins>
    </w:p>
    <w:p w14:paraId="25F990EE" w14:textId="7DB57740" w:rsidR="00764A41" w:rsidRPr="004D6BF2" w:rsidRDefault="00764A41" w:rsidP="00764A41">
      <w:pPr>
        <w:pStyle w:val="PL"/>
      </w:pPr>
      <w:r w:rsidRPr="004D6BF2">
        <w:t xml:space="preserve">        </w:t>
      </w:r>
      <w:r>
        <w:t>asNumber</w:t>
      </w:r>
      <w:r w:rsidRPr="004D6BF2">
        <w:t>:</w:t>
      </w:r>
    </w:p>
    <w:p w14:paraId="3257BEBC" w14:textId="35776001" w:rsidR="0046610D" w:rsidRDefault="00764A41" w:rsidP="00764A41">
      <w:pPr>
        <w:pStyle w:val="PL"/>
        <w:rPr>
          <w:ins w:id="27" w:author="Ulrich Wiehe" w:date="2022-08-05T11:58:00Z"/>
        </w:rPr>
      </w:pPr>
      <w:r w:rsidRPr="004D6BF2">
        <w:t xml:space="preserve">          type: string</w:t>
      </w:r>
    </w:p>
    <w:p w14:paraId="3FAAC7ED" w14:textId="2E9E7FD4" w:rsidR="008A5E8F" w:rsidRPr="004D6BF2" w:rsidRDefault="008A5E8F" w:rsidP="00764A41">
      <w:pPr>
        <w:pStyle w:val="PL"/>
      </w:pPr>
      <w:ins w:id="28" w:author="Ulrich Wiehe" w:date="2022-08-05T11:58:00Z">
        <w:r>
          <w:t xml:space="preserve">          format: byte</w:t>
        </w:r>
      </w:ins>
    </w:p>
    <w:p w14:paraId="192FB4E6" w14:textId="77777777" w:rsidR="00154A6E" w:rsidRDefault="00154A6E" w:rsidP="00154A6E">
      <w:pPr>
        <w:pStyle w:val="PL"/>
        <w:rPr>
          <w:ins w:id="29" w:author="Ulrich Wiehe" w:date="2022-08-05T12:17:00Z"/>
        </w:rPr>
      </w:pPr>
      <w:ins w:id="30" w:author="Ulrich Wiehe" w:date="2022-08-05T12:17:00Z">
        <w:r>
          <w:t xml:space="preserve">          description: &gt;</w:t>
        </w:r>
      </w:ins>
    </w:p>
    <w:p w14:paraId="563B91E0" w14:textId="5BFA71E2" w:rsidR="00154A6E" w:rsidRDefault="00154A6E" w:rsidP="00154A6E">
      <w:pPr>
        <w:pStyle w:val="PL"/>
        <w:rPr>
          <w:ins w:id="31" w:author="Ulrich Wiehe" w:date="2022-08-05T12:17:00Z"/>
          <w:color w:val="000000"/>
        </w:rPr>
      </w:pPr>
      <w:ins w:id="32" w:author="Ulrich Wiehe" w:date="2022-08-05T12:17:00Z">
        <w:r>
          <w:t xml:space="preserve">            </w:t>
        </w:r>
        <w:r>
          <w:rPr>
            <w:color w:val="000000"/>
          </w:rPr>
          <w:t xml:space="preserve">The content is according to </w:t>
        </w:r>
      </w:ins>
      <w:ins w:id="33" w:author="Ulrich Wiehe" w:date="2022-08-05T12:18:00Z">
        <w:r>
          <w:rPr>
            <w:color w:val="000000"/>
          </w:rPr>
          <w:t>ISDN-AddressString</w:t>
        </w:r>
      </w:ins>
      <w:ins w:id="34" w:author="Ulrich Wiehe" w:date="2022-08-05T12:17:00Z">
        <w:r>
          <w:rPr>
            <w:color w:val="000000"/>
          </w:rPr>
          <w:t xml:space="preserve"> type described in 3GPP TS 29.002 [30].</w:t>
        </w:r>
      </w:ins>
    </w:p>
    <w:p w14:paraId="1EB0CE5C" w14:textId="215931A7" w:rsidR="00E048DC" w:rsidRDefault="00154A6E" w:rsidP="00E048DC">
      <w:pPr>
        <w:pStyle w:val="PL"/>
      </w:pPr>
      <w:ins w:id="35" w:author="Ulrich Wiehe" w:date="2022-08-05T12:17:00Z">
        <w:r>
          <w:rPr>
            <w:color w:val="000000"/>
          </w:rPr>
          <w:t xml:space="preserve">            Base64 encoded according to IETF RFC 2045 [28]</w:t>
        </w:r>
      </w:ins>
    </w:p>
    <w:p w14:paraId="7D4E090D" w14:textId="77777777" w:rsidR="009D7B8B" w:rsidRPr="009D7B8B" w:rsidRDefault="009D7B8B" w:rsidP="009D7B8B">
      <w:pPr>
        <w:pStyle w:val="PL"/>
        <w:rPr>
          <w:color w:val="0070C0"/>
        </w:rPr>
      </w:pPr>
    </w:p>
    <w:p w14:paraId="35BE26FE" w14:textId="77777777" w:rsidR="009D7B8B" w:rsidRPr="009D7B8B" w:rsidRDefault="009D7B8B" w:rsidP="009D7B8B">
      <w:pPr>
        <w:pStyle w:val="PL"/>
        <w:rPr>
          <w:color w:val="0070C0"/>
        </w:rPr>
      </w:pPr>
      <w:r w:rsidRPr="009D7B8B">
        <w:rPr>
          <w:color w:val="0070C0"/>
        </w:rPr>
        <w:t>*********text not shown for clarity***********</w:t>
      </w:r>
    </w:p>
    <w:p w14:paraId="5AEAAE12" w14:textId="77777777" w:rsidR="009D7B8B" w:rsidRPr="009D7B8B" w:rsidRDefault="009D7B8B" w:rsidP="009D7B8B">
      <w:pPr>
        <w:pStyle w:val="PL"/>
        <w:rPr>
          <w:color w:val="0070C0"/>
        </w:rPr>
      </w:pPr>
    </w:p>
    <w:p w14:paraId="4A646E06" w14:textId="341779C1" w:rsidR="009D7B8B" w:rsidRPr="006B5418" w:rsidRDefault="009D7B8B" w:rsidP="009D7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B8F6B7" w14:textId="77777777" w:rsidR="009D7B8B" w:rsidRDefault="009D7B8B" w:rsidP="00E048DC">
      <w:pPr>
        <w:pStyle w:val="PL"/>
      </w:pPr>
    </w:p>
    <w:bookmarkEnd w:id="12"/>
    <w:sectPr w:rsidR="009D7B8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FDDD" w14:textId="77777777" w:rsidR="005C52D4" w:rsidRDefault="005C52D4">
      <w:r>
        <w:separator/>
      </w:r>
    </w:p>
  </w:endnote>
  <w:endnote w:type="continuationSeparator" w:id="0">
    <w:p w14:paraId="179865AE" w14:textId="77777777" w:rsidR="005C52D4" w:rsidRDefault="005C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D85F9" w14:textId="77777777" w:rsidR="00314C7A" w:rsidRDefault="00314C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7190C" w14:textId="77777777" w:rsidR="00314C7A" w:rsidRDefault="00314C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488A" w14:textId="77777777" w:rsidR="00314C7A" w:rsidRDefault="00314C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17042" w14:textId="77777777" w:rsidR="005C52D4" w:rsidRDefault="005C52D4">
      <w:r>
        <w:separator/>
      </w:r>
    </w:p>
  </w:footnote>
  <w:footnote w:type="continuationSeparator" w:id="0">
    <w:p w14:paraId="38281C11" w14:textId="77777777" w:rsidR="005C52D4" w:rsidRDefault="005C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156D" w14:textId="77777777" w:rsidR="009D7B8B" w:rsidRDefault="009D7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7FAF7" w14:textId="77777777" w:rsidR="00314C7A" w:rsidRDefault="00314C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315B" w14:textId="77777777" w:rsidR="00314C7A" w:rsidRDefault="00314C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389D096D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14C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09A9B486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14C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3669C"/>
    <w:rsid w:val="00040095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2CE7"/>
    <w:rsid w:val="000C47C3"/>
    <w:rsid w:val="000C5347"/>
    <w:rsid w:val="000C5926"/>
    <w:rsid w:val="000D4E60"/>
    <w:rsid w:val="000D4FC2"/>
    <w:rsid w:val="000D58AB"/>
    <w:rsid w:val="000D638B"/>
    <w:rsid w:val="000F68C5"/>
    <w:rsid w:val="00100CB3"/>
    <w:rsid w:val="00112306"/>
    <w:rsid w:val="00133525"/>
    <w:rsid w:val="00135C99"/>
    <w:rsid w:val="0014325B"/>
    <w:rsid w:val="0014560D"/>
    <w:rsid w:val="001530C9"/>
    <w:rsid w:val="00154A6E"/>
    <w:rsid w:val="0016035D"/>
    <w:rsid w:val="00163416"/>
    <w:rsid w:val="001901CD"/>
    <w:rsid w:val="001919B9"/>
    <w:rsid w:val="00191D4B"/>
    <w:rsid w:val="00193576"/>
    <w:rsid w:val="00194FF9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1F7F88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84134"/>
    <w:rsid w:val="0028535E"/>
    <w:rsid w:val="002858C1"/>
    <w:rsid w:val="002945FE"/>
    <w:rsid w:val="00294B86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2E26A5"/>
    <w:rsid w:val="002E7863"/>
    <w:rsid w:val="00302A6A"/>
    <w:rsid w:val="00306082"/>
    <w:rsid w:val="00306EF9"/>
    <w:rsid w:val="00307DC1"/>
    <w:rsid w:val="0031217F"/>
    <w:rsid w:val="00314C7A"/>
    <w:rsid w:val="003172DC"/>
    <w:rsid w:val="0032560C"/>
    <w:rsid w:val="003305F2"/>
    <w:rsid w:val="0034581D"/>
    <w:rsid w:val="003468AB"/>
    <w:rsid w:val="0035462D"/>
    <w:rsid w:val="00362ECF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447F"/>
    <w:rsid w:val="003D5BD7"/>
    <w:rsid w:val="003D6774"/>
    <w:rsid w:val="003F73AD"/>
    <w:rsid w:val="00401278"/>
    <w:rsid w:val="00411A82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611FF"/>
    <w:rsid w:val="00465515"/>
    <w:rsid w:val="0046610D"/>
    <w:rsid w:val="00466A0C"/>
    <w:rsid w:val="00480129"/>
    <w:rsid w:val="00487403"/>
    <w:rsid w:val="004A2448"/>
    <w:rsid w:val="004B77DA"/>
    <w:rsid w:val="004D3578"/>
    <w:rsid w:val="004D4CFE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62867"/>
    <w:rsid w:val="00565087"/>
    <w:rsid w:val="005812EE"/>
    <w:rsid w:val="00584F6F"/>
    <w:rsid w:val="0058728E"/>
    <w:rsid w:val="005877DF"/>
    <w:rsid w:val="00594D03"/>
    <w:rsid w:val="00597B11"/>
    <w:rsid w:val="005A130A"/>
    <w:rsid w:val="005A2282"/>
    <w:rsid w:val="005A6AF0"/>
    <w:rsid w:val="005C06B6"/>
    <w:rsid w:val="005C52D4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3543D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323F"/>
    <w:rsid w:val="006A7629"/>
    <w:rsid w:val="006B30D0"/>
    <w:rsid w:val="006B3BB0"/>
    <w:rsid w:val="006C2407"/>
    <w:rsid w:val="006C33D6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163C7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56F3"/>
    <w:rsid w:val="007A744B"/>
    <w:rsid w:val="007A7831"/>
    <w:rsid w:val="007B21F8"/>
    <w:rsid w:val="007B3BF0"/>
    <w:rsid w:val="007B600E"/>
    <w:rsid w:val="007D0377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5D67"/>
    <w:rsid w:val="00817169"/>
    <w:rsid w:val="0082373E"/>
    <w:rsid w:val="00830747"/>
    <w:rsid w:val="00837BD3"/>
    <w:rsid w:val="008444C1"/>
    <w:rsid w:val="00855108"/>
    <w:rsid w:val="008636A2"/>
    <w:rsid w:val="00866F74"/>
    <w:rsid w:val="0087503F"/>
    <w:rsid w:val="008768CA"/>
    <w:rsid w:val="00877334"/>
    <w:rsid w:val="0088216E"/>
    <w:rsid w:val="008873F6"/>
    <w:rsid w:val="00893210"/>
    <w:rsid w:val="008A31E2"/>
    <w:rsid w:val="008A493C"/>
    <w:rsid w:val="008A5E8F"/>
    <w:rsid w:val="008A7A64"/>
    <w:rsid w:val="008B0822"/>
    <w:rsid w:val="008B2972"/>
    <w:rsid w:val="008C384C"/>
    <w:rsid w:val="008D759A"/>
    <w:rsid w:val="008E0D4A"/>
    <w:rsid w:val="008E2761"/>
    <w:rsid w:val="008E5117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075B"/>
    <w:rsid w:val="00942EC2"/>
    <w:rsid w:val="00977929"/>
    <w:rsid w:val="00983C79"/>
    <w:rsid w:val="00986F18"/>
    <w:rsid w:val="009932A3"/>
    <w:rsid w:val="00995AE4"/>
    <w:rsid w:val="009B31ED"/>
    <w:rsid w:val="009B6186"/>
    <w:rsid w:val="009C147D"/>
    <w:rsid w:val="009C171C"/>
    <w:rsid w:val="009C7544"/>
    <w:rsid w:val="009D7B8B"/>
    <w:rsid w:val="009E3203"/>
    <w:rsid w:val="009E6392"/>
    <w:rsid w:val="009F37B7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4353"/>
    <w:rsid w:val="00B0239D"/>
    <w:rsid w:val="00B1257F"/>
    <w:rsid w:val="00B1392B"/>
    <w:rsid w:val="00B15449"/>
    <w:rsid w:val="00B221EA"/>
    <w:rsid w:val="00B227DD"/>
    <w:rsid w:val="00B22AE4"/>
    <w:rsid w:val="00B23EBC"/>
    <w:rsid w:val="00B327E0"/>
    <w:rsid w:val="00B409EE"/>
    <w:rsid w:val="00B46DB6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D16FE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4608E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29B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85A"/>
    <w:rsid w:val="00D138A6"/>
    <w:rsid w:val="00D204FD"/>
    <w:rsid w:val="00D228B0"/>
    <w:rsid w:val="00D23A15"/>
    <w:rsid w:val="00D50462"/>
    <w:rsid w:val="00D5668C"/>
    <w:rsid w:val="00D57972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2C36"/>
    <w:rsid w:val="00F03141"/>
    <w:rsid w:val="00F04712"/>
    <w:rsid w:val="00F12353"/>
    <w:rsid w:val="00F13360"/>
    <w:rsid w:val="00F135D6"/>
    <w:rsid w:val="00F14E2D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rsid w:val="001901CD"/>
    <w:rPr>
      <w:b/>
    </w:rPr>
  </w:style>
  <w:style w:type="paragraph" w:customStyle="1" w:styleId="TAC">
    <w:name w:val="TAC"/>
    <w:basedOn w:val="TAL"/>
    <w:link w:val="TACChar"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paragraph" w:styleId="TOC9">
    <w:name w:val="toc 9"/>
    <w:basedOn w:val="Normal"/>
    <w:next w:val="Normal"/>
    <w:autoRedefine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customStyle="1" w:styleId="CRCoverPage">
    <w:name w:val="CR Cover Page"/>
    <w:rsid w:val="009D7B8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494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2022-08-05T10:19:00Z</dcterms:created>
  <dcterms:modified xsi:type="dcterms:W3CDTF">2022-08-08T07:01:00Z</dcterms:modified>
</cp:coreProperties>
</file>